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9D" w:rsidRPr="00B54AB9" w:rsidRDefault="00BF7E9D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="00984D8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2               </w:t>
      </w:r>
      <w:r w:rsidR="0081424C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="003B7C18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="00984D8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1424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181442</w:t>
      </w:r>
    </w:p>
    <w:p w:rsidR="00BF7E9D" w:rsidRPr="00B4181D" w:rsidRDefault="00FB5985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B5985">
        <w:rPr>
          <w:rFonts w:ascii="Arial" w:eastAsia="宋体" w:hAnsi="Arial" w:cs="Arial"/>
          <w:b/>
          <w:sz w:val="24"/>
          <w:szCs w:val="24"/>
          <w:lang w:eastAsia="zh-CN"/>
        </w:rPr>
        <w:t>Dubrovnik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Croatia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="00BF7E9D"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3B7C1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(revision of S1-181088)</w:t>
      </w:r>
      <w:r w:rsidR="00BF7E9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F7E9D" w:rsidRPr="00B4181D" w:rsidRDefault="00BF7E9D" w:rsidP="00BF7E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 xml:space="preserve">Use Case for </w:t>
      </w:r>
      <w:r w:rsidRPr="00BF7E9D">
        <w:rPr>
          <w:rFonts w:ascii="Arial" w:eastAsia="宋体" w:hAnsi="Arial"/>
          <w:sz w:val="24"/>
          <w:szCs w:val="24"/>
          <w:lang w:eastAsia="en-GB"/>
        </w:rPr>
        <w:t>Millisecond-Level Precise Load Control</w:t>
      </w: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</w:p>
    <w:p w:rsidR="00BF7E9D" w:rsidRPr="000058B1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058B1">
        <w:rPr>
          <w:rFonts w:ascii="Arial" w:eastAsia="宋体" w:hAnsi="Arial"/>
          <w:sz w:val="24"/>
          <w:szCs w:val="24"/>
          <w:lang w:eastAsia="en-GB"/>
        </w:rPr>
        <w:t>Source:</w:t>
      </w:r>
      <w:r w:rsidRPr="000058B1">
        <w:rPr>
          <w:rFonts w:ascii="Arial" w:eastAsia="宋体" w:hAnsi="Arial"/>
          <w:sz w:val="24"/>
          <w:szCs w:val="24"/>
          <w:lang w:eastAsia="en-GB"/>
        </w:rPr>
        <w:tab/>
      </w:r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proofErr w:type="spellStart"/>
      <w:r w:rsidR="00984D81">
        <w:rPr>
          <w:rFonts w:ascii="Arial" w:eastAsia="宋体" w:hAnsi="Arial" w:hint="eastAsia"/>
          <w:sz w:val="24"/>
          <w:szCs w:val="24"/>
          <w:lang w:eastAsia="zh-CN"/>
        </w:rPr>
        <w:t>Huawei</w:t>
      </w:r>
      <w:proofErr w:type="spellEnd"/>
    </w:p>
    <w:p w:rsidR="00BF7E9D" w:rsidRPr="00736D94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hyperlink r:id="rId8" w:history="1">
        <w:r w:rsidR="00984D81" w:rsidRPr="008E6C52">
          <w:rPr>
            <w:rStyle w:val="a3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</w:p>
    <w:p w:rsidR="00BF7E9D" w:rsidRPr="00B4181D" w:rsidRDefault="00BF7E9D" w:rsidP="00BF7E9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F7E9D" w:rsidRPr="005B798E" w:rsidRDefault="00BF7E9D" w:rsidP="00BF7E9D">
      <w:pPr>
        <w:spacing w:after="200" w:line="276" w:lineRule="auto"/>
        <w:ind w:left="1134" w:hanging="1134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  <w:t xml:space="preserve"> This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use case introduces the requirement of</w:t>
      </w:r>
      <w:r w:rsidR="005B798E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</w:t>
      </w:r>
      <w:r w:rsidR="005B798E"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Millisecond-Level Precise Load Control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in smart grid</w:t>
      </w:r>
      <w:r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.</w:t>
      </w:r>
    </w:p>
    <w:p w:rsidR="00BF7E9D" w:rsidRPr="002456A9" w:rsidRDefault="00BF7E9D" w:rsidP="00BF7E9D">
      <w:pPr>
        <w:pStyle w:val="3"/>
        <w:rPr>
          <w:b/>
          <w:lang w:val="nl-NL"/>
        </w:rPr>
      </w:pPr>
    </w:p>
    <w:p w:rsidR="00BF7E9D" w:rsidRPr="00E61A16" w:rsidRDefault="00BF7E9D" w:rsidP="00BF7E9D">
      <w:pPr>
        <w:pStyle w:val="3"/>
        <w:rPr>
          <w:b/>
          <w:lang w:val="en-US"/>
        </w:rPr>
      </w:pPr>
      <w:r>
        <w:rPr>
          <w:b/>
          <w:lang w:val="en-US"/>
        </w:rPr>
        <w:t>Proposal</w:t>
      </w:r>
    </w:p>
    <w:p w:rsidR="00BF7E9D" w:rsidRPr="00E61A16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BF7E9D" w:rsidRPr="003943A2" w:rsidRDefault="00BF7E9D" w:rsidP="00BF7E9D">
      <w:pPr>
        <w:pStyle w:val="3"/>
        <w:rPr>
          <w:rFonts w:eastAsia="宋体"/>
          <w:lang w:val="en-US" w:eastAsia="zh-CN"/>
        </w:rPr>
      </w:pPr>
      <w:r>
        <w:t>5.</w:t>
      </w:r>
      <w:r w:rsidR="00984D81">
        <w:rPr>
          <w:rFonts w:eastAsiaTheme="minorEastAsia" w:hint="eastAsia"/>
          <w:lang w:eastAsia="zh-CN"/>
        </w:rPr>
        <w:t xml:space="preserve">6. </w:t>
      </w:r>
      <w:r w:rsidR="00984D81">
        <w:t>X</w:t>
      </w:r>
      <w:r>
        <w:tab/>
      </w:r>
      <w:r>
        <w:rPr>
          <w:rFonts w:eastAsia="宋体" w:hint="eastAsia"/>
          <w:lang w:val="en-US" w:eastAsia="zh-CN"/>
        </w:rPr>
        <w:t xml:space="preserve">Smart </w:t>
      </w:r>
      <w:proofErr w:type="gramStart"/>
      <w:r>
        <w:rPr>
          <w:rFonts w:eastAsia="宋体" w:hint="eastAsia"/>
          <w:lang w:val="en-US" w:eastAsia="zh-CN"/>
        </w:rPr>
        <w:t>Grid :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 w:rsidR="003943A2" w:rsidRPr="003943A2">
        <w:rPr>
          <w:rFonts w:eastAsia="宋体"/>
          <w:lang w:val="en-US" w:eastAsia="zh-CN"/>
        </w:rPr>
        <w:t>Millisecond-Level Precise Load Control</w:t>
      </w:r>
    </w:p>
    <w:p w:rsidR="00BF7E9D" w:rsidRPr="00E0583E" w:rsidRDefault="00BF7E9D" w:rsidP="00BF7E9D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 w:rsidR="00984D81">
        <w:rPr>
          <w:rFonts w:eastAsiaTheme="minorEastAsia" w:hint="eastAsia"/>
          <w:lang w:eastAsia="zh-CN"/>
        </w:rPr>
        <w:t xml:space="preserve">6 </w:t>
      </w:r>
      <w:r w:rsidR="00984D81">
        <w:rPr>
          <w:lang w:eastAsia="zh-CN"/>
        </w:rPr>
        <w:t>X</w:t>
      </w:r>
      <w:r w:rsidRPr="00E0583E">
        <w:rPr>
          <w:i/>
          <w:lang w:eastAsia="zh-CN"/>
        </w:rPr>
        <w:t>.</w:t>
      </w:r>
      <w:r w:rsidRPr="00E0583E">
        <w:rPr>
          <w:lang w:eastAsia="zh-CN"/>
        </w:rPr>
        <w:t>1</w:t>
      </w:r>
      <w:r w:rsidRPr="00E0583E">
        <w:rPr>
          <w:lang w:eastAsia="zh-CN"/>
        </w:rPr>
        <w:tab/>
        <w:t>Description</w:t>
      </w:r>
    </w:p>
    <w:p w:rsidR="009E2402" w:rsidRDefault="00821B0F" w:rsidP="00E22EA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Precise Load Control</w:t>
      </w:r>
      <w:r>
        <w:rPr>
          <w:rFonts w:eastAsia="宋体"/>
          <w:lang w:val="en-US" w:eastAsia="zh-CN"/>
        </w:rPr>
        <w:t xml:space="preserve"> is the basic application scene of smart grid. </w:t>
      </w:r>
      <w:r w:rsidR="00382061">
        <w:rPr>
          <w:rFonts w:eastAsia="宋体"/>
          <w:lang w:val="en-US" w:eastAsia="zh-CN"/>
        </w:rPr>
        <w:t>When</w:t>
      </w:r>
      <w:r>
        <w:rPr>
          <w:rFonts w:eastAsia="宋体"/>
          <w:lang w:val="en-US" w:eastAsia="zh-CN"/>
        </w:rPr>
        <w:t xml:space="preserve"> </w:t>
      </w:r>
      <w:r w:rsidR="00382061">
        <w:rPr>
          <w:rFonts w:eastAsia="宋体"/>
          <w:lang w:val="en-US" w:eastAsia="zh-CN"/>
        </w:rPr>
        <w:t>serious HVDC</w:t>
      </w:r>
      <w:r w:rsidR="00834989">
        <w:rPr>
          <w:rFonts w:eastAsia="宋体"/>
          <w:lang w:val="en-US" w:eastAsia="zh-CN"/>
        </w:rPr>
        <w:t xml:space="preserve"> (high-voltage direct current)</w:t>
      </w:r>
      <w:r w:rsidR="00382061">
        <w:rPr>
          <w:rFonts w:eastAsia="宋体"/>
          <w:lang w:val="en-US" w:eastAsia="zh-CN"/>
        </w:rPr>
        <w:t xml:space="preserve"> transmission fault happens</w:t>
      </w:r>
      <w:r w:rsidR="009E2402">
        <w:rPr>
          <w:rFonts w:eastAsia="宋体" w:hint="eastAsia"/>
          <w:lang w:val="en-US" w:eastAsia="zh-CN"/>
        </w:rPr>
        <w:t>,</w:t>
      </w:r>
      <w:r w:rsidR="009E2402">
        <w:rPr>
          <w:rFonts w:eastAsia="宋体"/>
          <w:lang w:val="en-US" w:eastAsia="zh-CN"/>
        </w:rPr>
        <w:t xml:space="preserve"> </w:t>
      </w:r>
      <w:r w:rsidR="00E22EA7" w:rsidRPr="003943A2">
        <w:rPr>
          <w:rFonts w:eastAsia="宋体"/>
          <w:lang w:val="en-US" w:eastAsia="zh-CN"/>
        </w:rPr>
        <w:t>Millisecond-Level Precise Load Control</w:t>
      </w:r>
      <w:r w:rsidR="00E22EA7">
        <w:rPr>
          <w:rFonts w:eastAsia="宋体"/>
          <w:lang w:val="en-US" w:eastAsia="zh-CN"/>
        </w:rPr>
        <w:t xml:space="preserve"> </w:t>
      </w:r>
      <w:r w:rsidR="00187CFD">
        <w:rPr>
          <w:rFonts w:eastAsia="宋体"/>
          <w:lang w:val="en-US" w:eastAsia="zh-CN"/>
        </w:rPr>
        <w:t xml:space="preserve">will be taken to quickly </w:t>
      </w:r>
      <w:r w:rsidR="00187CFD" w:rsidRPr="00F772A3">
        <w:t xml:space="preserve">remove interruptible </w:t>
      </w:r>
      <w:r w:rsidR="00187CFD" w:rsidRPr="00F772A3">
        <w:rPr>
          <w:rFonts w:hint="eastAsia"/>
        </w:rPr>
        <w:t>less</w:t>
      </w:r>
      <w:r w:rsidR="00187CFD" w:rsidRPr="00F772A3">
        <w:t>-important load, such as electric vehicle charging piles and non-continuous production power supplies in factories.</w:t>
      </w:r>
      <w:r w:rsidR="00E22EA7">
        <w:rPr>
          <w:rFonts w:eastAsia="宋体" w:hint="eastAsia"/>
          <w:lang w:val="en-US" w:eastAsia="zh-CN"/>
        </w:rPr>
        <w:t xml:space="preserve"> </w:t>
      </w:r>
    </w:p>
    <w:p w:rsidR="00E22EA7" w:rsidRDefault="00E22EA7" w:rsidP="00AE555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consists of </w:t>
      </w:r>
      <w:r w:rsidR="000A69D1">
        <w:rPr>
          <w:rFonts w:eastAsia="宋体"/>
          <w:lang w:val="en-US" w:eastAsia="zh-CN"/>
        </w:rPr>
        <w:t xml:space="preserve">control </w:t>
      </w:r>
      <w:r w:rsidR="00B148FB" w:rsidRPr="00AE5557">
        <w:rPr>
          <w:rFonts w:eastAsia="宋体"/>
          <w:lang w:val="en-US" w:eastAsia="zh-CN"/>
        </w:rPr>
        <w:t>primary station</w:t>
      </w:r>
      <w:r>
        <w:rPr>
          <w:rFonts w:eastAsia="宋体"/>
          <w:lang w:val="en-US" w:eastAsia="zh-CN"/>
        </w:rPr>
        <w:t xml:space="preserve"> and </w:t>
      </w:r>
      <w:r w:rsidR="00B148FB">
        <w:rPr>
          <w:rFonts w:eastAsia="宋体"/>
          <w:lang w:val="en-US" w:eastAsia="zh-CN"/>
        </w:rPr>
        <w:t xml:space="preserve">load </w:t>
      </w:r>
      <w:r w:rsidR="00F15B52">
        <w:rPr>
          <w:rFonts w:eastAsia="宋体"/>
          <w:lang w:val="en-US" w:eastAsia="zh-CN"/>
        </w:rPr>
        <w:t xml:space="preserve">control </w:t>
      </w:r>
      <w:r>
        <w:rPr>
          <w:rFonts w:eastAsia="宋体"/>
          <w:lang w:val="en-US" w:eastAsia="zh-CN"/>
        </w:rPr>
        <w:t>terminal</w:t>
      </w:r>
      <w:r w:rsidR="00B148FB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  <w:r w:rsidR="00B148FB">
        <w:rPr>
          <w:rFonts w:eastAsia="宋体"/>
          <w:lang w:val="en-US" w:eastAsia="zh-CN"/>
        </w:rPr>
        <w:t xml:space="preserve"> The data </w:t>
      </w:r>
      <w:r w:rsidR="00AE5557" w:rsidRPr="00AE5557">
        <w:rPr>
          <w:rFonts w:eastAsia="宋体"/>
          <w:lang w:val="en-US" w:eastAsia="zh-CN"/>
        </w:rPr>
        <w:t>information</w:t>
      </w:r>
      <w:r w:rsidR="00F15B52">
        <w:rPr>
          <w:rFonts w:eastAsia="宋体"/>
          <w:lang w:val="en-US" w:eastAsia="zh-CN"/>
        </w:rPr>
        <w:t xml:space="preserve"> (</w:t>
      </w:r>
      <w:proofErr w:type="spellStart"/>
      <w:r w:rsidR="00F15B52">
        <w:rPr>
          <w:rFonts w:eastAsia="宋体"/>
          <w:lang w:val="en-US" w:eastAsia="zh-CN"/>
        </w:rPr>
        <w:t>e.g</w:t>
      </w:r>
      <w:proofErr w:type="spellEnd"/>
      <w:r w:rsidR="00F15B52">
        <w:rPr>
          <w:rFonts w:eastAsia="宋体"/>
          <w:lang w:val="en-US" w:eastAsia="zh-CN"/>
        </w:rPr>
        <w:t xml:space="preserve"> total amount of interruptible load, load shedding control commands)</w:t>
      </w:r>
      <w:r w:rsidR="00AE5557">
        <w:rPr>
          <w:rFonts w:eastAsia="宋体"/>
          <w:lang w:val="en-US" w:eastAsia="zh-CN"/>
        </w:rPr>
        <w:t xml:space="preserve"> </w:t>
      </w:r>
      <w:proofErr w:type="gramStart"/>
      <w:r w:rsidR="00AE5557">
        <w:rPr>
          <w:rFonts w:eastAsia="宋体"/>
          <w:lang w:val="en-US" w:eastAsia="zh-CN"/>
        </w:rPr>
        <w:t>are</w:t>
      </w:r>
      <w:proofErr w:type="gramEnd"/>
      <w:r w:rsidR="00AE5557">
        <w:rPr>
          <w:rFonts w:eastAsia="宋体"/>
          <w:lang w:val="en-US" w:eastAsia="zh-CN"/>
        </w:rPr>
        <w:t xml:space="preserve"> </w:t>
      </w:r>
      <w:r w:rsidR="00AE5557" w:rsidRPr="00AE5557">
        <w:rPr>
          <w:rFonts w:eastAsia="宋体"/>
          <w:lang w:val="en-US" w:eastAsia="zh-CN"/>
        </w:rPr>
        <w:t>communication between</w:t>
      </w:r>
      <w:r w:rsidR="00AE5557">
        <w:rPr>
          <w:rFonts w:eastAsia="宋体"/>
          <w:lang w:val="en-US" w:eastAsia="zh-CN"/>
        </w:rPr>
        <w:t xml:space="preserve"> control </w:t>
      </w:r>
      <w:r w:rsidR="00AE5557" w:rsidRPr="00AE5557">
        <w:rPr>
          <w:rFonts w:eastAsia="宋体"/>
          <w:lang w:val="en-US" w:eastAsia="zh-CN"/>
        </w:rPr>
        <w:t>primary station</w:t>
      </w:r>
      <w:r w:rsidR="00AE5557">
        <w:rPr>
          <w:rFonts w:eastAsia="宋体"/>
          <w:lang w:val="en-US" w:eastAsia="zh-CN"/>
        </w:rPr>
        <w:t xml:space="preserve"> and </w:t>
      </w:r>
      <w:r w:rsidR="00305835">
        <w:rPr>
          <w:rFonts w:eastAsia="宋体"/>
          <w:lang w:val="en-US" w:eastAsia="zh-CN"/>
        </w:rPr>
        <w:t xml:space="preserve">load </w:t>
      </w:r>
      <w:r w:rsidR="00902267">
        <w:rPr>
          <w:rFonts w:eastAsia="宋体"/>
          <w:lang w:val="en-US" w:eastAsia="zh-CN"/>
        </w:rPr>
        <w:t xml:space="preserve">control </w:t>
      </w:r>
      <w:r w:rsidR="00305835">
        <w:rPr>
          <w:rFonts w:eastAsia="宋体"/>
          <w:lang w:val="en-US" w:eastAsia="zh-CN"/>
        </w:rPr>
        <w:t>terminals</w:t>
      </w:r>
      <w:r w:rsidR="00AE5557">
        <w:rPr>
          <w:rFonts w:eastAsia="宋体"/>
          <w:lang w:val="en-US" w:eastAsia="zh-CN"/>
        </w:rPr>
        <w:t xml:space="preserve">. </w:t>
      </w:r>
      <w:r w:rsidR="00AE5557" w:rsidRPr="00AE5557">
        <w:rPr>
          <w:rFonts w:eastAsia="宋体"/>
          <w:lang w:val="en-US" w:eastAsia="zh-CN"/>
        </w:rPr>
        <w:t xml:space="preserve"> </w:t>
      </w:r>
    </w:p>
    <w:p w:rsidR="00AE5557" w:rsidRDefault="00AE5557" w:rsidP="002E28B7">
      <w:pPr>
        <w:ind w:firstLineChars="200" w:firstLine="400"/>
        <w:jc w:val="both"/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system has </w:t>
      </w:r>
      <w:r>
        <w:t>u</w:t>
      </w:r>
      <w:r w:rsidRPr="00F772A3">
        <w:t>ltra-low latency</w:t>
      </w:r>
      <w:r>
        <w:rPr>
          <w:rFonts w:eastAsia="宋体"/>
          <w:lang w:val="en-US" w:eastAsia="zh-CN"/>
        </w:rPr>
        <w:t xml:space="preserve"> requirement </w:t>
      </w:r>
      <w:r w:rsidRPr="00F772A3">
        <w:t>for communication</w:t>
      </w:r>
      <w:r w:rsidRPr="00F772A3">
        <w:rPr>
          <w:rFonts w:hint="eastAsia"/>
        </w:rPr>
        <w:t>s</w:t>
      </w:r>
      <w:r w:rsidRPr="00F772A3">
        <w:t xml:space="preserve"> networks</w:t>
      </w:r>
      <w:r>
        <w:t>. From the beginning of the fault information collection to the load success shedding,</w:t>
      </w:r>
      <w:del w:id="0" w:author="夏旭" w:date="2018-05-09T22:35:00Z">
        <w:r w:rsidDel="00DE5079">
          <w:delText xml:space="preserve"> the end-to-end</w:delText>
        </w:r>
        <w:r w:rsidR="004E1591" w:rsidDel="00DE5079">
          <w:delText xml:space="preserve"> delay is less than 650ms</w:delText>
        </w:r>
      </w:del>
      <w:r w:rsidR="004E1591">
        <w:t xml:space="preserve"> and the</w:t>
      </w:r>
      <w:r w:rsidR="00267117">
        <w:t xml:space="preserve"> </w:t>
      </w:r>
      <w:ins w:id="1" w:author="夏旭" w:date="2018-05-09T22:35:00Z">
        <w:r w:rsidR="0081424C">
          <w:rPr>
            <w:rFonts w:eastAsiaTheme="minorEastAsia" w:hint="eastAsia"/>
            <w:lang w:eastAsia="zh-CN"/>
          </w:rPr>
          <w:t xml:space="preserve">end-to-end latency of </w:t>
        </w:r>
      </w:ins>
      <w:r w:rsidR="00267117">
        <w:t xml:space="preserve">5G network delay </w:t>
      </w:r>
      <w:r w:rsidR="00267117">
        <w:rPr>
          <w:rFonts w:eastAsiaTheme="minorEastAsia"/>
          <w:lang w:eastAsia="zh-CN"/>
        </w:rPr>
        <w:t>is less than 50ms</w:t>
      </w:r>
      <w:r w:rsidR="00267117">
        <w:rPr>
          <w:rFonts w:eastAsiaTheme="minorEastAsia" w:hint="eastAsia"/>
          <w:lang w:eastAsia="zh-CN"/>
        </w:rPr>
        <w:t>.</w:t>
      </w:r>
      <w:r w:rsidR="004E1591">
        <w:t xml:space="preserve">   </w:t>
      </w:r>
      <w:r>
        <w:t xml:space="preserve"> </w:t>
      </w:r>
    </w:p>
    <w:p w:rsidR="00267117" w:rsidRPr="00267117" w:rsidRDefault="00267117" w:rsidP="00267117">
      <w:pPr>
        <w:ind w:firstLineChars="200" w:firstLine="400"/>
        <w:jc w:val="both"/>
        <w:rPr>
          <w:rFonts w:eastAsia="宋体"/>
          <w:lang w:val="en-US" w:eastAsia="zh-CN"/>
        </w:rPr>
      </w:pPr>
      <w:bookmarkStart w:id="2" w:name="_GoBack"/>
      <w:bookmarkEnd w:id="2"/>
      <w:r>
        <w:rPr>
          <w:rFonts w:eastAsia="宋体"/>
          <w:lang w:val="en-US" w:eastAsia="zh-CN"/>
        </w:rPr>
        <w:t>For security, p</w:t>
      </w:r>
      <w:r w:rsidRPr="00267117">
        <w:rPr>
          <w:rFonts w:eastAsia="宋体"/>
          <w:lang w:val="en-US" w:eastAsia="zh-CN"/>
        </w:rPr>
        <w:t>recise load control is a service in the production area of the power grid. It must be completely isolated from services in management areas.</w:t>
      </w:r>
    </w:p>
    <w:p w:rsidR="00BF7E9D" w:rsidRPr="00E96395" w:rsidRDefault="008135BA" w:rsidP="00BF7E9D">
      <w:pPr>
        <w:jc w:val="center"/>
        <w:rPr>
          <w:rFonts w:eastAsia="宋体"/>
          <w:sz w:val="24"/>
          <w:lang w:eastAsia="zh-CN"/>
        </w:rPr>
      </w:pPr>
      <w:r>
        <w:object w:dxaOrig="8136" w:dyaOrig="8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200.95pt" o:ole="">
            <v:imagedata r:id="rId9" o:title=""/>
          </v:shape>
          <o:OLEObject Type="Embed" ProgID="Visio.Drawing.11" ShapeID="_x0000_i1025" DrawAspect="Content" ObjectID="_1587469116" r:id="rId10"/>
        </w:object>
      </w:r>
    </w:p>
    <w:p w:rsidR="00BF7E9D" w:rsidRDefault="00BF7E9D" w:rsidP="00BF7E9D">
      <w:pPr>
        <w:pStyle w:val="TF"/>
      </w:pPr>
      <w:r>
        <w:t>Figure 5.</w:t>
      </w:r>
      <w:r>
        <w:rPr>
          <w:lang w:val="en-US"/>
        </w:rPr>
        <w:t>X</w:t>
      </w:r>
      <w:r>
        <w:t>.</w:t>
      </w:r>
      <w:r>
        <w:rPr>
          <w:lang w:val="en-US"/>
        </w:rPr>
        <w:t>2</w:t>
      </w:r>
      <w:r>
        <w:t xml:space="preserve">.1-1: </w:t>
      </w:r>
      <w:r w:rsidR="000C657B">
        <w:rPr>
          <w:rFonts w:eastAsia="宋体"/>
          <w:lang w:val="en-US" w:eastAsia="zh-CN"/>
        </w:rPr>
        <w:t>Millisecond-Level Precise Load Control</w:t>
      </w:r>
      <w:r>
        <w:t xml:space="preserve"> </w:t>
      </w:r>
    </w:p>
    <w:p w:rsidR="008A0B2E" w:rsidRDefault="00984D81" w:rsidP="008A0B2E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>
        <w:rPr>
          <w:rFonts w:eastAsiaTheme="minorEastAsia" w:hint="eastAsia"/>
          <w:lang w:eastAsia="zh-CN"/>
        </w:rPr>
        <w:t xml:space="preserve">6 </w:t>
      </w:r>
      <w:r>
        <w:rPr>
          <w:lang w:eastAsia="zh-CN"/>
        </w:rPr>
        <w:t>X</w:t>
      </w:r>
      <w:r w:rsidRPr="00E0583E">
        <w:rPr>
          <w:i/>
          <w:lang w:eastAsia="zh-CN"/>
        </w:rPr>
        <w:t>.</w:t>
      </w:r>
      <w:r>
        <w:rPr>
          <w:rFonts w:eastAsiaTheme="minorEastAsia" w:hint="eastAsia"/>
          <w:lang w:eastAsia="zh-CN"/>
        </w:rPr>
        <w:t>2</w:t>
      </w:r>
      <w:r w:rsidR="008A0B2E">
        <w:rPr>
          <w:lang w:eastAsia="zh-CN"/>
        </w:rPr>
        <w:t>    Preconditions</w:t>
      </w:r>
    </w:p>
    <w:p w:rsidR="008A0B2E" w:rsidRPr="00030CB7" w:rsidRDefault="00220BB9" w:rsidP="008A0B2E">
      <w:pPr>
        <w:rPr>
          <w:rFonts w:eastAsia="宋体"/>
          <w:lang w:val="en-US" w:eastAsia="zh-CN"/>
        </w:rPr>
      </w:pPr>
      <w:r w:rsidRPr="00030CB7">
        <w:rPr>
          <w:rFonts w:eastAsia="宋体"/>
          <w:lang w:val="en-US" w:eastAsia="zh-CN"/>
        </w:rPr>
        <w:t xml:space="preserve">All </w:t>
      </w:r>
      <w:r w:rsidR="00F15B52" w:rsidRPr="00030CB7">
        <w:rPr>
          <w:rFonts w:eastAsia="宋体"/>
          <w:lang w:val="en-US" w:eastAsia="zh-CN"/>
        </w:rPr>
        <w:t xml:space="preserve">load control </w:t>
      </w:r>
      <w:r w:rsidRPr="00030CB7">
        <w:rPr>
          <w:rFonts w:eastAsia="宋体" w:hint="eastAsia"/>
          <w:lang w:val="en-US" w:eastAsia="zh-CN"/>
        </w:rPr>
        <w:t>terminal</w:t>
      </w:r>
      <w:r w:rsidRPr="00030CB7">
        <w:rPr>
          <w:rFonts w:eastAsia="宋体"/>
          <w:lang w:val="en-US" w:eastAsia="zh-CN"/>
        </w:rPr>
        <w:t xml:space="preserve">s are switched on and connected to the 5G system. The load </w:t>
      </w:r>
      <w:r w:rsidR="00F15B52" w:rsidRPr="00030CB7">
        <w:rPr>
          <w:rFonts w:eastAsia="宋体"/>
          <w:lang w:val="en-US" w:eastAsia="zh-CN"/>
        </w:rPr>
        <w:t xml:space="preserve">control </w:t>
      </w:r>
      <w:r w:rsidRPr="00030CB7">
        <w:rPr>
          <w:rFonts w:eastAsia="宋体"/>
          <w:lang w:val="en-US" w:eastAsia="zh-CN"/>
        </w:rPr>
        <w:t xml:space="preserve">terminals act as UE. </w:t>
      </w:r>
    </w:p>
    <w:p w:rsidR="008A0B2E" w:rsidRDefault="00984D81" w:rsidP="008A0B2E">
      <w:pPr>
        <w:pStyle w:val="3"/>
        <w:rPr>
          <w:rFonts w:cs="Arial"/>
          <w:szCs w:val="28"/>
          <w:lang w:eastAsia="zh-CN"/>
        </w:rPr>
      </w:pPr>
      <w:r>
        <w:rPr>
          <w:lang w:eastAsia="zh-CN"/>
        </w:rP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 w:rsidR="008A0B2E">
        <w:rPr>
          <w:lang w:eastAsia="zh-CN"/>
        </w:rPr>
        <w:t>.3</w:t>
      </w:r>
      <w:proofErr w:type="gramEnd"/>
      <w:r w:rsidR="008A0B2E">
        <w:rPr>
          <w:lang w:eastAsia="zh-CN"/>
        </w:rPr>
        <w:t>    Service</w:t>
      </w:r>
      <w:r w:rsidR="008A0B2E">
        <w:rPr>
          <w:rStyle w:val="URSapps3Char"/>
          <w:lang w:eastAsia="zh-CN"/>
        </w:rPr>
        <w:t xml:space="preserve"> </w:t>
      </w:r>
      <w:r w:rsidR="008A0B2E">
        <w:rPr>
          <w:lang w:eastAsia="zh-CN"/>
        </w:rPr>
        <w:t>flows</w:t>
      </w:r>
    </w:p>
    <w:p w:rsidR="008A0B2E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1</w:t>
      </w:r>
      <w:r w:rsidR="00FE0310">
        <w:rPr>
          <w:rFonts w:eastAsia="宋体"/>
          <w:lang w:val="en-US" w:eastAsia="zh-CN"/>
        </w:rPr>
        <w:t xml:space="preserve">) </w:t>
      </w:r>
      <w:r w:rsidR="00F15B52" w:rsidRPr="00902267">
        <w:rPr>
          <w:rFonts w:eastAsia="宋体"/>
          <w:lang w:val="en-US" w:eastAsia="zh-CN"/>
        </w:rPr>
        <w:t xml:space="preserve">Load control </w:t>
      </w:r>
      <w:r w:rsidR="00F15B52" w:rsidRPr="00902267">
        <w:rPr>
          <w:rFonts w:eastAsia="宋体" w:hint="eastAsia"/>
          <w:lang w:val="en-US" w:eastAsia="zh-CN"/>
        </w:rPr>
        <w:t>terminal</w:t>
      </w:r>
      <w:r w:rsidR="00F15B52" w:rsidRPr="00902267">
        <w:rPr>
          <w:rFonts w:eastAsia="宋体"/>
          <w:lang w:val="en-US" w:eastAsia="zh-CN"/>
        </w:rPr>
        <w:t xml:space="preserve">s report the </w:t>
      </w:r>
      <w:r w:rsidR="00F15B52">
        <w:rPr>
          <w:rFonts w:eastAsia="宋体"/>
          <w:lang w:val="en-US" w:eastAsia="zh-CN"/>
        </w:rPr>
        <w:t>total amount of interruptible load.</w:t>
      </w:r>
    </w:p>
    <w:p w:rsidR="00220BB9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2</w:t>
      </w:r>
      <w:r w:rsidR="00FE0310">
        <w:rPr>
          <w:rFonts w:eastAsia="宋体"/>
          <w:lang w:val="en-US" w:eastAsia="zh-CN"/>
        </w:rPr>
        <w:t xml:space="preserve">) </w:t>
      </w:r>
      <w:r w:rsidR="00220BB9" w:rsidRPr="00902267">
        <w:rPr>
          <w:rFonts w:eastAsia="宋体"/>
          <w:lang w:val="en-US" w:eastAsia="zh-CN"/>
        </w:rPr>
        <w:t xml:space="preserve">Test instrument simulates </w:t>
      </w:r>
      <w:r w:rsidR="00220BB9">
        <w:rPr>
          <w:rFonts w:eastAsia="宋体"/>
          <w:lang w:val="en-US" w:eastAsia="zh-CN"/>
        </w:rPr>
        <w:t>HVDC transmission fault and t</w:t>
      </w:r>
      <w:r w:rsidR="00220BB9" w:rsidRPr="00902267">
        <w:rPr>
          <w:rFonts w:eastAsia="宋体"/>
          <w:lang w:val="en-US" w:eastAsia="zh-CN"/>
        </w:rPr>
        <w:t xml:space="preserve">he control primary station receives the fault. </w:t>
      </w:r>
    </w:p>
    <w:p w:rsid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3</w:t>
      </w:r>
      <w:r w:rsidR="00FE0310">
        <w:rPr>
          <w:rFonts w:eastAsia="宋体"/>
          <w:lang w:val="en-US" w:eastAsia="zh-CN"/>
        </w:rPr>
        <w:t xml:space="preserve">) </w:t>
      </w:r>
      <w:r w:rsidR="00902267" w:rsidRPr="00902267">
        <w:rPr>
          <w:rFonts w:eastAsia="宋体" w:hint="eastAsia"/>
          <w:lang w:val="en-US" w:eastAsia="zh-CN"/>
        </w:rPr>
        <w:t>The</w:t>
      </w:r>
      <w:r w:rsidR="00902267" w:rsidRPr="00902267">
        <w:rPr>
          <w:rFonts w:eastAsia="宋体"/>
          <w:lang w:val="en-US" w:eastAsia="zh-CN"/>
        </w:rPr>
        <w:t xml:space="preserve"> </w:t>
      </w:r>
      <w:r w:rsidR="00902267">
        <w:rPr>
          <w:rFonts w:eastAsia="宋体"/>
          <w:lang w:val="en-US" w:eastAsia="zh-CN"/>
        </w:rPr>
        <w:t xml:space="preserve">control </w:t>
      </w:r>
      <w:r w:rsidR="00902267" w:rsidRPr="00AE5557">
        <w:rPr>
          <w:rFonts w:eastAsia="宋体"/>
          <w:lang w:val="en-US" w:eastAsia="zh-CN"/>
        </w:rPr>
        <w:t>primary station</w:t>
      </w:r>
      <w:r w:rsidR="00902267">
        <w:rPr>
          <w:rFonts w:eastAsia="宋体"/>
          <w:lang w:val="en-US" w:eastAsia="zh-CN"/>
        </w:rPr>
        <w:t xml:space="preserve"> decide to shedding the interruptible load and send load shedding control commands to the corresponding load control terminals.</w:t>
      </w:r>
    </w:p>
    <w:p w:rsidR="008A0B2E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4</w:t>
      </w:r>
      <w:r w:rsidR="00FE0310">
        <w:rPr>
          <w:rFonts w:eastAsia="宋体"/>
          <w:lang w:val="en-US" w:eastAsia="zh-CN"/>
        </w:rPr>
        <w:t xml:space="preserve">) </w:t>
      </w:r>
      <w:r w:rsidR="00FE0310" w:rsidRPr="00902267">
        <w:rPr>
          <w:rFonts w:eastAsia="宋体" w:hint="eastAsia"/>
          <w:lang w:val="en-US" w:eastAsia="zh-CN"/>
        </w:rPr>
        <w:t>L</w:t>
      </w:r>
      <w:r w:rsidR="00FE0310" w:rsidRPr="00902267">
        <w:rPr>
          <w:rFonts w:eastAsia="宋体"/>
          <w:lang w:val="en-US" w:eastAsia="zh-CN"/>
        </w:rPr>
        <w:t>oad shedding success</w:t>
      </w:r>
      <w:r w:rsidR="00FE0310">
        <w:rPr>
          <w:rFonts w:eastAsia="宋体"/>
          <w:lang w:val="en-US" w:eastAsia="zh-CN"/>
        </w:rPr>
        <w:t>.</w:t>
      </w:r>
    </w:p>
    <w:p w:rsidR="00FE0310" w:rsidRPr="00902267" w:rsidRDefault="00FE0310" w:rsidP="008A0B2E">
      <w:pPr>
        <w:pStyle w:val="a6"/>
        <w:ind w:firstLine="4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5) Load control terminals report the results to the control </w:t>
      </w:r>
      <w:r w:rsidRPr="00AE5557">
        <w:rPr>
          <w:rFonts w:eastAsia="宋体"/>
          <w:lang w:val="en-US" w:eastAsia="zh-CN"/>
        </w:rPr>
        <w:t>primary station</w:t>
      </w:r>
      <w:r w:rsidR="00030CB7">
        <w:rPr>
          <w:rFonts w:eastAsia="宋体"/>
          <w:lang w:val="en-US" w:eastAsia="zh-CN"/>
        </w:rPr>
        <w:t>.</w:t>
      </w:r>
    </w:p>
    <w:p w:rsidR="00BF7E9D" w:rsidRDefault="00984D81" w:rsidP="00BF7E9D">
      <w:pPr>
        <w:pStyle w:val="3"/>
      </w:pPr>
      <w: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t>.</w:t>
      </w:r>
      <w:r>
        <w:rPr>
          <w:rFonts w:eastAsiaTheme="minorEastAsia" w:hint="eastAsia"/>
          <w:lang w:eastAsia="zh-CN"/>
        </w:rPr>
        <w:t>X</w:t>
      </w:r>
      <w:r w:rsidR="00BF7E9D">
        <w:t>.4</w:t>
      </w:r>
      <w:proofErr w:type="gramEnd"/>
      <w:r w:rsidR="00BF7E9D">
        <w:tab/>
        <w:t>Post-conditions</w:t>
      </w:r>
    </w:p>
    <w:p w:rsidR="00BF7E9D" w:rsidRDefault="00984D81" w:rsidP="00BF7E9D">
      <w:pPr>
        <w:pStyle w:val="3"/>
        <w:rPr>
          <w:lang w:val="en-US"/>
        </w:rPr>
      </w:pPr>
      <w:r>
        <w:t>5.</w:t>
      </w:r>
      <w:r>
        <w:rPr>
          <w:rFonts w:eastAsiaTheme="minorEastAsia" w:hint="eastAsia"/>
          <w:lang w:eastAsia="zh-CN"/>
        </w:rPr>
        <w:t>6</w:t>
      </w:r>
      <w:r w:rsidR="00BF7E9D">
        <w:t>.</w:t>
      </w:r>
      <w:r>
        <w:rPr>
          <w:rFonts w:eastAsiaTheme="minorEastAsia" w:hint="eastAsia"/>
          <w:lang w:val="en-US" w:eastAsia="zh-CN"/>
        </w:rPr>
        <w:t>X</w:t>
      </w:r>
      <w:r w:rsidR="00BF7E9D">
        <w:t>.</w:t>
      </w:r>
      <w:r w:rsidR="00BF7E9D">
        <w:rPr>
          <w:lang w:val="en-US"/>
        </w:rPr>
        <w:t>5</w:t>
      </w:r>
      <w:r w:rsidR="00BF7E9D">
        <w:rPr>
          <w:lang w:val="en-US"/>
        </w:rPr>
        <w:tab/>
      </w:r>
      <w:r w:rsidR="00BF7E9D">
        <w:t>Challenges to the 5G system</w:t>
      </w:r>
    </w:p>
    <w:p w:rsidR="00BF7E9D" w:rsidRPr="005C3F3B" w:rsidRDefault="00BF7E9D" w:rsidP="00BF7E9D">
      <w:pPr>
        <w:rPr>
          <w:sz w:val="24"/>
        </w:rPr>
      </w:pPr>
      <w:r w:rsidRPr="005C3F3B">
        <w:rPr>
          <w:sz w:val="24"/>
        </w:rPr>
        <w:t>Special challenge to the 5G system associated with this use case include</w:t>
      </w:r>
      <w:r>
        <w:rPr>
          <w:rFonts w:eastAsia="宋体" w:hint="eastAsia"/>
          <w:sz w:val="24"/>
          <w:lang w:eastAsia="zh-CN"/>
        </w:rPr>
        <w:t>s</w:t>
      </w:r>
      <w:r w:rsidRPr="005C3F3B">
        <w:rPr>
          <w:sz w:val="24"/>
        </w:rPr>
        <w:t xml:space="preserve"> the following aspects:</w:t>
      </w:r>
    </w:p>
    <w:p w:rsidR="00FE0310" w:rsidRPr="00F772A3" w:rsidRDefault="00FE0310" w:rsidP="00FE0310">
      <w:pPr>
        <w:pStyle w:val="ItemList"/>
      </w:pPr>
      <w:r w:rsidRPr="00F772A3">
        <w:t>Ultra-low latency: milliseconds</w:t>
      </w:r>
    </w:p>
    <w:p w:rsidR="00FE0310" w:rsidRPr="00F772A3" w:rsidRDefault="00FE0310" w:rsidP="00FE0310">
      <w:pPr>
        <w:pStyle w:val="ItemList"/>
      </w:pPr>
      <w:r w:rsidRPr="00F772A3">
        <w:t>High isolation: Precise load control is a service in the production area of the power grid. It must be</w:t>
      </w:r>
      <w:r w:rsidRPr="0023449F">
        <w:t xml:space="preserve"> completely</w:t>
      </w:r>
      <w:r w:rsidRPr="00F772A3">
        <w:t xml:space="preserve"> isolated from services in management areas.</w:t>
      </w:r>
    </w:p>
    <w:p w:rsidR="00FE0310" w:rsidRPr="00F772A3" w:rsidRDefault="00FE0310" w:rsidP="00FE0310">
      <w:pPr>
        <w:pStyle w:val="ItemList"/>
        <w:rPr>
          <w:rFonts w:cstheme="minorBidi"/>
          <w:szCs w:val="24"/>
        </w:rPr>
      </w:pPr>
      <w:r w:rsidRPr="00F772A3">
        <w:rPr>
          <w:rFonts w:cstheme="minorBidi"/>
          <w:szCs w:val="24"/>
        </w:rPr>
        <w:t xml:space="preserve">High </w:t>
      </w:r>
      <w:r w:rsidRPr="00F772A3">
        <w:rPr>
          <w:rFonts w:cstheme="minorBidi" w:hint="eastAsia"/>
          <w:szCs w:val="24"/>
        </w:rPr>
        <w:t>reliability</w:t>
      </w:r>
      <w:r w:rsidRPr="00F772A3">
        <w:rPr>
          <w:rFonts w:cstheme="minorBidi"/>
          <w:szCs w:val="24"/>
        </w:rPr>
        <w:t>: 99.999</w:t>
      </w:r>
      <w:r w:rsidR="009D2A29">
        <w:rPr>
          <w:rFonts w:cstheme="minorBidi"/>
          <w:szCs w:val="24"/>
        </w:rPr>
        <w:t>9</w:t>
      </w:r>
      <w:r w:rsidRPr="00F772A3">
        <w:rPr>
          <w:rFonts w:cstheme="minorBidi"/>
          <w:szCs w:val="24"/>
        </w:rPr>
        <w:t>%</w:t>
      </w:r>
    </w:p>
    <w:p w:rsidR="00BF7E9D" w:rsidRPr="00BC77A7" w:rsidRDefault="00BF7E9D" w:rsidP="00BF7E9D">
      <w:pPr>
        <w:pStyle w:val="3"/>
      </w:pPr>
      <w:proofErr w:type="gramStart"/>
      <w:r w:rsidRPr="00BC77A7">
        <w:lastRenderedPageBreak/>
        <w:t>5.X.2.6</w:t>
      </w:r>
      <w:proofErr w:type="gramEnd"/>
      <w:r w:rsidRPr="00BC77A7">
        <w:tab/>
        <w:t>Potential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7"/>
        <w:gridCol w:w="4685"/>
        <w:gridCol w:w="1313"/>
        <w:gridCol w:w="1147"/>
      </w:tblGrid>
      <w:tr w:rsidR="00BF7E9D" w:rsidTr="002456A9">
        <w:trPr>
          <w:trHeight w:val="567"/>
        </w:trPr>
        <w:tc>
          <w:tcPr>
            <w:tcW w:w="0" w:type="auto"/>
            <w:shd w:val="clear" w:color="auto" w:fill="auto"/>
          </w:tcPr>
          <w:p w:rsidR="00BF7E9D" w:rsidRPr="00EE27F9" w:rsidRDefault="00BF7E9D" w:rsidP="002456A9">
            <w:pPr>
              <w:pStyle w:val="TAH"/>
              <w:rPr>
                <w:sz w:val="24"/>
              </w:rPr>
            </w:pPr>
            <w:r w:rsidRPr="00EE27F9">
              <w:rPr>
                <w:sz w:val="24"/>
              </w:rPr>
              <w:t>Reference Number</w:t>
            </w:r>
          </w:p>
        </w:tc>
        <w:tc>
          <w:tcPr>
            <w:tcW w:w="6010" w:type="dxa"/>
          </w:tcPr>
          <w:p w:rsidR="00BF7E9D" w:rsidRPr="00EE27F9" w:rsidRDefault="00BF7E9D" w:rsidP="002456A9">
            <w:pPr>
              <w:pStyle w:val="TAH"/>
              <w:rPr>
                <w:rFonts w:eastAsia="宋体"/>
                <w:sz w:val="24"/>
                <w:lang w:eastAsia="zh-CN"/>
              </w:rPr>
            </w:pPr>
            <w:r w:rsidRPr="00EE27F9">
              <w:rPr>
                <w:sz w:val="24"/>
              </w:rPr>
              <w:t>Requirement tex</w:t>
            </w:r>
            <w:r w:rsidRPr="00EE27F9">
              <w:rPr>
                <w:rFonts w:eastAsia="宋体"/>
                <w:sz w:val="24"/>
                <w:lang w:eastAsia="zh-CN"/>
              </w:rPr>
              <w:t>t</w:t>
            </w:r>
          </w:p>
        </w:tc>
        <w:tc>
          <w:tcPr>
            <w:tcW w:w="1311" w:type="dxa"/>
          </w:tcPr>
          <w:p w:rsidR="00BF7E9D" w:rsidRDefault="00BF7E9D" w:rsidP="002456A9">
            <w:pPr>
              <w:pStyle w:val="TAH"/>
            </w:pPr>
            <w:r w:rsidRPr="00EE27F9">
              <w:rPr>
                <w:rFonts w:eastAsia="宋体"/>
                <w:sz w:val="24"/>
                <w:lang w:eastAsia="zh-CN"/>
              </w:rPr>
              <w:t>App</w:t>
            </w:r>
            <w:r>
              <w:t>lication / Transport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H"/>
            </w:pPr>
            <w:r>
              <w:t>Comments</w:t>
            </w:r>
          </w:p>
        </w:tc>
      </w:tr>
      <w:tr w:rsidR="00BF7E9D" w:rsidTr="002456A9">
        <w:trPr>
          <w:trHeight w:val="169"/>
        </w:trPr>
        <w:tc>
          <w:tcPr>
            <w:tcW w:w="0" w:type="auto"/>
            <w:shd w:val="clear" w:color="auto" w:fill="auto"/>
          </w:tcPr>
          <w:p w:rsidR="00BF7E9D" w:rsidRDefault="009D2A29" w:rsidP="002456A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9D2A29" w:rsidRDefault="009D2A29" w:rsidP="002456A9">
            <w:pPr>
              <w:pStyle w:val="TAL"/>
            </w:pPr>
            <w:r>
              <w:rPr>
                <w:rFonts w:eastAsia="Calibri"/>
                <w:i/>
                <w:iCs/>
              </w:rPr>
              <w:t>X.1</w:t>
            </w:r>
          </w:p>
        </w:tc>
        <w:tc>
          <w:tcPr>
            <w:tcW w:w="6010" w:type="dxa"/>
          </w:tcPr>
          <w:p w:rsidR="009D2A29" w:rsidRPr="002E28B7" w:rsidRDefault="00FE0310" w:rsidP="000417CE">
            <w:pPr>
              <w:pStyle w:val="TAL"/>
              <w:tabs>
                <w:tab w:val="left" w:pos="1095"/>
              </w:tabs>
              <w:rPr>
                <w:rFonts w:eastAsiaTheme="minorEastAsia"/>
                <w:lang w:eastAsia="zh-CN"/>
              </w:rPr>
            </w:pPr>
            <w:r w:rsidRPr="005C3AB6">
              <w:t xml:space="preserve">The 5G system shall support </w:t>
            </w:r>
            <w:del w:id="3" w:author="夏旭" w:date="2018-05-09T22:36:00Z">
              <w:r w:rsidRPr="005C3AB6" w:rsidDel="0081424C">
                <w:delText>highly performant traffic with</w:delText>
              </w:r>
            </w:del>
            <w:ins w:id="4" w:author="夏旭" w:date="2018-05-09T22:36:00Z">
              <w:r w:rsidR="0081424C">
                <w:rPr>
                  <w:rFonts w:eastAsiaTheme="minorEastAsia"/>
                  <w:lang w:eastAsia="zh-CN"/>
                </w:rPr>
                <w:t>transmission</w:t>
              </w:r>
              <w:r w:rsidR="0081424C">
                <w:rPr>
                  <w:rFonts w:eastAsiaTheme="minorEastAsia" w:hint="eastAsia"/>
                  <w:lang w:eastAsia="zh-CN"/>
                </w:rPr>
                <w:t xml:space="preserve"> of</w:t>
              </w:r>
            </w:ins>
            <w:del w:id="5" w:author="夏旭" w:date="2018-05-09T23:05:00Z">
              <w:r w:rsidRPr="005C3AB6" w:rsidDel="000417CE">
                <w:delText xml:space="preserve"> </w:delText>
              </w:r>
              <w:r w:rsidDel="000417CE">
                <w:delText>load</w:delText>
              </w:r>
            </w:del>
            <w:r>
              <w:t xml:space="preserve"> </w:t>
            </w:r>
            <w:r w:rsidRPr="005C3AB6">
              <w:t xml:space="preserve">control commands </w:t>
            </w:r>
            <w:r w:rsidR="009D2A29" w:rsidRPr="005C3AB6">
              <w:rPr>
                <w:rFonts w:eastAsia="Calibri"/>
              </w:rPr>
              <w:t>with an end-to-end latency of less than 5</w:t>
            </w:r>
            <w:r w:rsidR="009D2A29">
              <w:rPr>
                <w:rFonts w:eastAsia="Calibri"/>
              </w:rPr>
              <w:t>0</w:t>
            </w:r>
            <w:r w:rsidR="009D2A29" w:rsidRPr="005C3AB6">
              <w:rPr>
                <w:rFonts w:eastAsia="Calibri"/>
              </w:rPr>
              <w:t xml:space="preserve"> </w:t>
            </w:r>
            <w:proofErr w:type="spellStart"/>
            <w:r w:rsidR="009D2A29" w:rsidRPr="005C3AB6">
              <w:rPr>
                <w:rFonts w:eastAsia="Calibri"/>
              </w:rPr>
              <w:t>ms.</w:t>
            </w:r>
            <w:proofErr w:type="spellEnd"/>
          </w:p>
        </w:tc>
        <w:tc>
          <w:tcPr>
            <w:tcW w:w="1311" w:type="dxa"/>
          </w:tcPr>
          <w:p w:rsidR="00BF7E9D" w:rsidRDefault="00BF7E9D" w:rsidP="002456A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X.2</w:t>
            </w:r>
          </w:p>
        </w:tc>
        <w:tc>
          <w:tcPr>
            <w:tcW w:w="6010" w:type="dxa"/>
          </w:tcPr>
          <w:p w:rsidR="00BF7E9D" w:rsidRPr="002E28B7" w:rsidRDefault="009D2A29" w:rsidP="000417CE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t>The 5G system shall support</w:t>
            </w:r>
            <w:del w:id="6" w:author="夏旭" w:date="2018-05-09T23:14:00Z">
              <w:r w:rsidDel="000417CE">
                <w:delText xml:space="preserve"> </w:delText>
              </w:r>
            </w:del>
            <w:del w:id="7" w:author="夏旭" w:date="2018-05-09T22:37:00Z">
              <w:r w:rsidDel="0081424C">
                <w:delText>highly</w:delText>
              </w:r>
            </w:del>
            <w:r>
              <w:t xml:space="preserve"> </w:t>
            </w:r>
            <w:del w:id="8" w:author="夏旭" w:date="2018-05-09T22:45:00Z">
              <w:r w:rsidRPr="00F772A3" w:rsidDel="0081424C">
                <w:delText>isolation</w:delText>
              </w:r>
            </w:del>
            <w:del w:id="9" w:author="夏旭" w:date="2018-05-09T22:38:00Z">
              <w:r w:rsidDel="0081424C">
                <w:delText>.</w:delText>
              </w:r>
            </w:del>
            <w:del w:id="10" w:author="夏旭" w:date="2018-05-09T22:37:00Z">
              <w:r w:rsidDel="0081424C">
                <w:delText xml:space="preserve"> </w:delText>
              </w:r>
            </w:del>
            <w:del w:id="11" w:author="夏旭" w:date="2018-05-09T22:38:00Z">
              <w:r w:rsidDel="0081424C">
                <w:delText xml:space="preserve">And </w:delText>
              </w:r>
            </w:del>
            <w:ins w:id="12" w:author="夏旭" w:date="2018-05-09T23:14:00Z">
              <w:r w:rsidR="000417CE">
                <w:rPr>
                  <w:rFonts w:eastAsiaTheme="minorEastAsia"/>
                  <w:lang w:eastAsia="zh-CN"/>
                </w:rPr>
                <w:t>mechanism</w:t>
              </w:r>
              <w:r w:rsidR="000417C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13" w:author="夏旭" w:date="2018-05-09T23:15:00Z">
              <w:r w:rsidR="000417CE">
                <w:rPr>
                  <w:rFonts w:eastAsiaTheme="minorEastAsia" w:hint="eastAsia"/>
                  <w:lang w:eastAsia="zh-CN"/>
                </w:rPr>
                <w:t xml:space="preserve">isolating </w:t>
              </w:r>
            </w:ins>
            <w:ins w:id="14" w:author="夏旭" w:date="2018-05-09T23:16:00Z">
              <w:r w:rsidR="00DF4F3F">
                <w:rPr>
                  <w:rFonts w:eastAsiaTheme="minorEastAsia" w:hint="eastAsia"/>
                  <w:lang w:eastAsia="zh-CN"/>
                </w:rPr>
                <w:t xml:space="preserve">communication </w:t>
              </w:r>
            </w:ins>
            <w:ins w:id="15" w:author="夏旭" w:date="2018-05-09T23:15:00Z">
              <w:r w:rsidR="000417CE">
                <w:rPr>
                  <w:rFonts w:eastAsiaTheme="minorEastAsia" w:hint="eastAsia"/>
                  <w:lang w:eastAsia="zh-CN"/>
                </w:rPr>
                <w:t xml:space="preserve">services in </w:t>
              </w:r>
            </w:ins>
            <w:ins w:id="16" w:author="夏旭" w:date="2018-05-09T23:11:00Z">
              <w:r w:rsidR="000417CE">
                <w:rPr>
                  <w:rFonts w:eastAsiaTheme="minorEastAsia" w:hint="eastAsia"/>
                  <w:lang w:eastAsia="zh-CN"/>
                </w:rPr>
                <w:t>power grid</w:t>
              </w:r>
            </w:ins>
            <w:ins w:id="17" w:author="夏旭" w:date="2018-05-09T22:45:00Z">
              <w:r w:rsidR="0081424C">
                <w:rPr>
                  <w:rFonts w:eastAsiaTheme="minorEastAsia"/>
                  <w:lang w:eastAsia="zh-CN"/>
                </w:rPr>
                <w:t>: communication</w:t>
              </w:r>
            </w:ins>
            <w:ins w:id="18" w:author="夏旭" w:date="2018-05-09T22:38:00Z">
              <w:r w:rsidR="0081424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r w:rsidRPr="00F772A3">
              <w:t>service</w:t>
            </w:r>
            <w:r>
              <w:t>s</w:t>
            </w:r>
            <w:r w:rsidRPr="00F772A3">
              <w:t xml:space="preserve"> in the production area of the power grid must be</w:t>
            </w:r>
            <w:r w:rsidRPr="0023449F">
              <w:t xml:space="preserve"> completely</w:t>
            </w:r>
            <w:r w:rsidRPr="00F772A3">
              <w:t xml:space="preserve"> isolated from </w:t>
            </w:r>
            <w:ins w:id="19" w:author="夏旭" w:date="2018-05-09T22:38:00Z">
              <w:r w:rsidR="0081424C">
                <w:rPr>
                  <w:rFonts w:eastAsiaTheme="minorEastAsia"/>
                  <w:lang w:eastAsia="zh-CN"/>
                </w:rPr>
                <w:t>communication</w:t>
              </w:r>
              <w:r w:rsidR="0081424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r w:rsidRPr="00F772A3">
              <w:t>services in management areas.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X.3</w:t>
            </w:r>
          </w:p>
        </w:tc>
        <w:tc>
          <w:tcPr>
            <w:tcW w:w="6010" w:type="dxa"/>
          </w:tcPr>
          <w:p w:rsidR="00BF7E9D" w:rsidRDefault="00BF7E9D" w:rsidP="0081424C">
            <w:pPr>
              <w:pStyle w:val="TAL"/>
              <w:rPr>
                <w:rFonts w:cs="Arial"/>
              </w:rPr>
            </w:pPr>
            <w:r w:rsidRPr="00402479">
              <w:t xml:space="preserve">The 5G system shall support communication service availability exceeding </w:t>
            </w:r>
            <w:del w:id="20" w:author="夏旭" w:date="2018-05-09T22:38:00Z">
              <w:r w:rsidRPr="00402479" w:rsidDel="0081424C">
                <w:delText xml:space="preserve">at least </w:delText>
              </w:r>
            </w:del>
            <w:r w:rsidRPr="00402479">
              <w:t>99.9999%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</w:tbl>
    <w:p w:rsidR="00BF7E9D" w:rsidRPr="005C3F3B" w:rsidRDefault="00BF7E9D" w:rsidP="00BF7E9D">
      <w:pPr>
        <w:rPr>
          <w:rFonts w:eastAsia="宋体"/>
          <w:color w:val="FF00FF"/>
          <w:lang w:eastAsia="zh-CN"/>
        </w:rPr>
      </w:pPr>
    </w:p>
    <w:p w:rsidR="00BF7E9D" w:rsidRPr="00F374A0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of Change </w:t>
      </w:r>
      <w:r>
        <w:rPr>
          <w:rFonts w:eastAsiaTheme="minorEastAsia" w:hint="eastAsia"/>
          <w:color w:val="FF0000"/>
          <w:lang w:eastAsia="zh-CN"/>
        </w:rPr>
        <w:t>1</w:t>
      </w:r>
    </w:p>
    <w:p w:rsidR="005F5BA0" w:rsidRPr="00657300" w:rsidRDefault="005F5BA0">
      <w:pPr>
        <w:rPr>
          <w:rFonts w:eastAsiaTheme="minorEastAsia"/>
          <w:lang w:eastAsia="zh-CN"/>
        </w:rPr>
      </w:pPr>
    </w:p>
    <w:sectPr w:rsidR="005F5BA0" w:rsidRPr="00657300" w:rsidSect="00AA6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943" w:rsidRDefault="00230943" w:rsidP="00FB5985">
      <w:pPr>
        <w:spacing w:after="0"/>
      </w:pPr>
      <w:r>
        <w:separator/>
      </w:r>
    </w:p>
  </w:endnote>
  <w:endnote w:type="continuationSeparator" w:id="0">
    <w:p w:rsidR="00230943" w:rsidRDefault="00230943" w:rsidP="00FB59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943" w:rsidRDefault="00230943" w:rsidP="00FB5985">
      <w:pPr>
        <w:spacing w:after="0"/>
      </w:pPr>
      <w:r>
        <w:separator/>
      </w:r>
    </w:p>
  </w:footnote>
  <w:footnote w:type="continuationSeparator" w:id="0">
    <w:p w:rsidR="00230943" w:rsidRDefault="00230943" w:rsidP="00FB598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44966"/>
    <w:multiLevelType w:val="hybridMultilevel"/>
    <w:tmpl w:val="0F464CD4"/>
    <w:lvl w:ilvl="0" w:tplc="6EAA05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845"/>
        </w:tabs>
        <w:ind w:left="845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-441"/>
        </w:tabs>
        <w:ind w:left="-4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21"/>
        </w:tabs>
        <w:ind w:left="-2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99"/>
        </w:tabs>
        <w:ind w:left="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19"/>
        </w:tabs>
        <w:ind w:left="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39"/>
        </w:tabs>
        <w:ind w:left="1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59"/>
        </w:tabs>
        <w:ind w:left="1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079"/>
        </w:tabs>
        <w:ind w:left="2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499"/>
        </w:tabs>
        <w:ind w:left="2499" w:hanging="420"/>
      </w:pPr>
      <w:rPr>
        <w:rFonts w:ascii="Wingdings" w:hAnsi="Wingdings" w:hint="default"/>
      </w:rPr>
    </w:lvl>
  </w:abstractNum>
  <w:abstractNum w:abstractNumId="4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9D"/>
    <w:rsid w:val="00030CB7"/>
    <w:rsid w:val="000417CE"/>
    <w:rsid w:val="00044FBB"/>
    <w:rsid w:val="00081DAA"/>
    <w:rsid w:val="000844F3"/>
    <w:rsid w:val="000A69D1"/>
    <w:rsid w:val="000C657B"/>
    <w:rsid w:val="000E360E"/>
    <w:rsid w:val="00153F87"/>
    <w:rsid w:val="00164D23"/>
    <w:rsid w:val="0018341B"/>
    <w:rsid w:val="00187CFD"/>
    <w:rsid w:val="001C110E"/>
    <w:rsid w:val="001F1495"/>
    <w:rsid w:val="002075F9"/>
    <w:rsid w:val="00220BB9"/>
    <w:rsid w:val="00230943"/>
    <w:rsid w:val="00250BD9"/>
    <w:rsid w:val="00267117"/>
    <w:rsid w:val="002E28B7"/>
    <w:rsid w:val="002F0F37"/>
    <w:rsid w:val="00305835"/>
    <w:rsid w:val="00382061"/>
    <w:rsid w:val="003943A2"/>
    <w:rsid w:val="003B7C18"/>
    <w:rsid w:val="003F494D"/>
    <w:rsid w:val="0043424A"/>
    <w:rsid w:val="00447F41"/>
    <w:rsid w:val="00452F1A"/>
    <w:rsid w:val="004871EA"/>
    <w:rsid w:val="004C2B59"/>
    <w:rsid w:val="004E1591"/>
    <w:rsid w:val="00507C9E"/>
    <w:rsid w:val="00525C55"/>
    <w:rsid w:val="005537D5"/>
    <w:rsid w:val="00562FFC"/>
    <w:rsid w:val="005765DD"/>
    <w:rsid w:val="005B798E"/>
    <w:rsid w:val="005F5BA0"/>
    <w:rsid w:val="005F6C33"/>
    <w:rsid w:val="00616274"/>
    <w:rsid w:val="0064661A"/>
    <w:rsid w:val="006511B8"/>
    <w:rsid w:val="00657300"/>
    <w:rsid w:val="006655D0"/>
    <w:rsid w:val="0067533E"/>
    <w:rsid w:val="006A4F7C"/>
    <w:rsid w:val="006A7E3F"/>
    <w:rsid w:val="006B56A9"/>
    <w:rsid w:val="006F32F9"/>
    <w:rsid w:val="00703152"/>
    <w:rsid w:val="00730134"/>
    <w:rsid w:val="00743542"/>
    <w:rsid w:val="00761BE9"/>
    <w:rsid w:val="007C7C24"/>
    <w:rsid w:val="007F6496"/>
    <w:rsid w:val="00802658"/>
    <w:rsid w:val="008135BA"/>
    <w:rsid w:val="0081424C"/>
    <w:rsid w:val="00821B0F"/>
    <w:rsid w:val="00834989"/>
    <w:rsid w:val="00834A60"/>
    <w:rsid w:val="00884118"/>
    <w:rsid w:val="008A0B2E"/>
    <w:rsid w:val="008C2C3F"/>
    <w:rsid w:val="008E7AA1"/>
    <w:rsid w:val="008F4675"/>
    <w:rsid w:val="00902267"/>
    <w:rsid w:val="00934452"/>
    <w:rsid w:val="00965109"/>
    <w:rsid w:val="00983415"/>
    <w:rsid w:val="00984D81"/>
    <w:rsid w:val="00996BF5"/>
    <w:rsid w:val="009D2A29"/>
    <w:rsid w:val="009E2402"/>
    <w:rsid w:val="00A04390"/>
    <w:rsid w:val="00A4471B"/>
    <w:rsid w:val="00A70453"/>
    <w:rsid w:val="00AA0364"/>
    <w:rsid w:val="00AA6B6E"/>
    <w:rsid w:val="00AB1E40"/>
    <w:rsid w:val="00AB616C"/>
    <w:rsid w:val="00AC03D4"/>
    <w:rsid w:val="00AE5306"/>
    <w:rsid w:val="00AE5557"/>
    <w:rsid w:val="00AF581B"/>
    <w:rsid w:val="00B148FB"/>
    <w:rsid w:val="00B40856"/>
    <w:rsid w:val="00B733C6"/>
    <w:rsid w:val="00BA6CBE"/>
    <w:rsid w:val="00BB25DD"/>
    <w:rsid w:val="00BD7D34"/>
    <w:rsid w:val="00BF4AE3"/>
    <w:rsid w:val="00BF7E9D"/>
    <w:rsid w:val="00C210FF"/>
    <w:rsid w:val="00C40F01"/>
    <w:rsid w:val="00C43559"/>
    <w:rsid w:val="00C57630"/>
    <w:rsid w:val="00CB26F5"/>
    <w:rsid w:val="00CD4015"/>
    <w:rsid w:val="00CF1710"/>
    <w:rsid w:val="00D62A7C"/>
    <w:rsid w:val="00D76A6E"/>
    <w:rsid w:val="00DA3575"/>
    <w:rsid w:val="00DD5C8F"/>
    <w:rsid w:val="00DE5079"/>
    <w:rsid w:val="00DF4F3F"/>
    <w:rsid w:val="00DF5642"/>
    <w:rsid w:val="00E12777"/>
    <w:rsid w:val="00E22EA7"/>
    <w:rsid w:val="00E567A7"/>
    <w:rsid w:val="00E62A8B"/>
    <w:rsid w:val="00ED1F86"/>
    <w:rsid w:val="00ED2088"/>
    <w:rsid w:val="00F13674"/>
    <w:rsid w:val="00F15B52"/>
    <w:rsid w:val="00F46940"/>
    <w:rsid w:val="00F562E5"/>
    <w:rsid w:val="00FA4C39"/>
    <w:rsid w:val="00FB5985"/>
    <w:rsid w:val="00FB7C7A"/>
    <w:rsid w:val="00FD7BCE"/>
    <w:rsid w:val="00F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9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Char"/>
    <w:unhideWhenUsed/>
    <w:qFormat/>
    <w:rsid w:val="00BF7E9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7E9D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BF7E9D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3"/>
    <w:link w:val="URSapps3Char"/>
    <w:qFormat/>
    <w:rsid w:val="00BF7E9D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1"/>
      <w:szCs w:val="22"/>
      <w:lang w:val="en-US" w:eastAsia="zh-CN"/>
    </w:rPr>
  </w:style>
  <w:style w:type="character" w:styleId="a3">
    <w:name w:val="Hyperlink"/>
    <w:rsid w:val="00BF7E9D"/>
    <w:rPr>
      <w:color w:val="0563C1"/>
      <w:u w:val="single"/>
    </w:rPr>
  </w:style>
  <w:style w:type="paragraph" w:customStyle="1" w:styleId="TAL">
    <w:name w:val="TAL"/>
    <w:basedOn w:val="a"/>
    <w:link w:val="TALCar"/>
    <w:qFormat/>
    <w:rsid w:val="00BF7E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BF7E9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qFormat/>
    <w:rsid w:val="00BF7E9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a"/>
    <w:rsid w:val="00BF7E9D"/>
    <w:pPr>
      <w:keepLines/>
      <w:ind w:left="1135" w:hanging="851"/>
    </w:pPr>
    <w:rPr>
      <w:color w:val="FF0000"/>
    </w:rPr>
  </w:style>
  <w:style w:type="paragraph" w:customStyle="1" w:styleId="TF">
    <w:name w:val="TF"/>
    <w:basedOn w:val="a"/>
    <w:link w:val="TFChar"/>
    <w:rsid w:val="00BF7E9D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BF7E9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rsid w:val="00FB5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FB5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AB616C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22EA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show-suggest">
    <w:name w:val="show-suggest"/>
    <w:basedOn w:val="a0"/>
    <w:rsid w:val="00AE5557"/>
  </w:style>
  <w:style w:type="paragraph" w:customStyle="1" w:styleId="ItemList">
    <w:name w:val="Item List"/>
    <w:rsid w:val="00FE0310"/>
    <w:pPr>
      <w:numPr>
        <w:numId w:val="5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81424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1424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0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4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3212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542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5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6070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495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9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984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97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60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23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9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4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67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084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366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29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351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.bri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111111.vsd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B7936-484A-4948-A74F-32EB47F1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2899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Fanghaipeng</dc:creator>
  <cp:lastModifiedBy>夏旭</cp:lastModifiedBy>
  <cp:revision>2</cp:revision>
  <dcterms:created xsi:type="dcterms:W3CDTF">2018-05-10T06:52:00Z</dcterms:created>
  <dcterms:modified xsi:type="dcterms:W3CDTF">2018-05-10T06:52:00Z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(3)fKWxRVWOGbCMF46/wT9ESO7B9XAy3qLzLkfREvzDeZE+cZYWQLt7H6tToGAcNxDw90C2xAf1
GiQ8mHdk0uanRTa03YNR0SY2cy7S9i6kmitLv+40JoTY8BV7dKVnlPEMi2Rbq3YoMYetmnEO
dmcNNwozOQDfGKj2GQCyBv7sIoj15yfzcishAgdY3tLDggYTqEaUJ6ql0MRhnmcYZjIEWRze
fO5GHUkWWJ73P9Bzkc</vt:lpwstr>
  </property>
  <property fmtid="{D5CDD505-2E9C-101B-9397-08002B2CF9AE}" pid="3" name="_2015_ms_pID_7253431">
    <vt:lpwstr>WY53F6b5qA1ANNVwJslQs/THUx4xkgMdEdBoowiYB68i5MQCnyaH/4
WCNapp9aAzoXnDsqxHke5gbZOIjHHORD/M/BaBT+qWI6QhmD2v1CrLrKPC7Pevd6OZ0BbGGI
Rdfd2kuDjtqoF50SE0uGG55Diru2vJ2EW3ueFV8fKHR+iV66HDrpb+5VE5e416cFJyeRq7Er
bADcse7CoMmjPcxvUXGOYzqx1k8+QiwWzOkE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1522374032</vt:lpwstr>
  </property>
</Properties>
</file>